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51575D">
        <w:rPr>
          <w:rFonts w:ascii="Arial" w:hAnsi="Arial" w:cs="Arial"/>
          <w:b/>
          <w:sz w:val="24"/>
          <w:szCs w:val="24"/>
        </w:rPr>
        <w:t>90</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w:t>
      </w:r>
      <w:del w:id="0" w:author="D. Everaere" w:date="2020-11-23T13:51:00Z">
        <w:r w:rsidDel="0051575D">
          <w:rPr>
            <w:rFonts w:ascii="Arial" w:hAnsi="Arial" w:cs="Arial"/>
            <w:b/>
            <w:sz w:val="24"/>
            <w:szCs w:val="24"/>
          </w:rPr>
          <w:delText>20</w:delText>
        </w:r>
        <w:r w:rsidR="0051575D" w:rsidDel="0051575D">
          <w:rPr>
            <w:rFonts w:ascii="Arial" w:hAnsi="Arial" w:cs="Arial"/>
            <w:b/>
            <w:sz w:val="24"/>
            <w:szCs w:val="24"/>
          </w:rPr>
          <w:delText>2062</w:delText>
        </w:r>
      </w:del>
      <w:ins w:id="1" w:author="D. Everaere" w:date="2020-11-23T13:51:00Z">
        <w:r w:rsidR="0051575D">
          <w:rPr>
            <w:rFonts w:ascii="Arial" w:hAnsi="Arial" w:cs="Arial"/>
            <w:b/>
            <w:sz w:val="24"/>
            <w:szCs w:val="24"/>
          </w:rPr>
          <w:t>202277</w:t>
        </w:r>
      </w:ins>
    </w:p>
    <w:p w:rsidR="006A45BA" w:rsidRPr="006A45BA" w:rsidRDefault="0051575D" w:rsidP="003821A0">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Pr>
          <w:rFonts w:cs="Arial"/>
          <w:b/>
          <w:sz w:val="24"/>
        </w:rPr>
        <w:t>December 7-11</w:t>
      </w:r>
      <w:r w:rsidRPr="001A659D">
        <w:rPr>
          <w:rFonts w:cs="Arial"/>
          <w:b/>
          <w:sz w:val="24"/>
        </w:rPr>
        <w:t>, 20</w:t>
      </w:r>
      <w:r>
        <w:rPr>
          <w:rFonts w:cs="Arial"/>
          <w:b/>
          <w:sz w:val="24"/>
        </w:rPr>
        <w:t>20</w:t>
      </w:r>
      <w:r w:rsidR="0033027D" w:rsidRPr="0033027D">
        <w:rPr>
          <w:b/>
          <w:noProof/>
          <w:sz w:val="24"/>
        </w:rPr>
        <w:tab/>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del w:id="2" w:author="D. Everaere" w:date="2020-11-23T13:50:00Z">
        <w:r w:rsidR="000C629B" w:rsidDel="0051575D">
          <w:rPr>
            <w:rFonts w:eastAsia="Batang" w:cs="Arial"/>
            <w:sz w:val="18"/>
            <w:szCs w:val="18"/>
            <w:lang w:eastAsia="zh-CN"/>
          </w:rPr>
          <w:delText>201294</w:delText>
        </w:r>
      </w:del>
      <w:ins w:id="3" w:author="D. Everaere" w:date="2020-11-23T13:50:00Z">
        <w:r>
          <w:rPr>
            <w:rFonts w:eastAsia="Batang" w:cs="Arial"/>
            <w:sz w:val="18"/>
            <w:szCs w:val="18"/>
            <w:lang w:eastAsia="zh-CN"/>
          </w:rPr>
          <w:t>202062</w:t>
        </w:r>
      </w:ins>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F91302" w:rsidRDefault="00956C14" w:rsidP="007235BD">
      <w:pPr>
        <w:ind w:left="-85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4pt">
            <v:imagedata r:id="rId12" o:title=""/>
          </v:shape>
        </w:pict>
      </w:r>
    </w:p>
    <w:p w:rsidR="007235BD" w:rsidRDefault="007235BD" w:rsidP="007235BD">
      <w:pPr>
        <w:ind w:left="-851"/>
        <w:sectPr w:rsidR="007235BD" w:rsidSect="001D6AFA">
          <w:pgSz w:w="11906" w:h="16838"/>
          <w:pgMar w:top="567" w:right="1134" w:bottom="709" w:left="1134" w:header="720" w:footer="720" w:gutter="0"/>
          <w:cols w:space="720"/>
          <w:docGrid w:linePitch="272"/>
        </w:sectPr>
      </w:pPr>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rsidTr="004A01E8">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4A01E8">
        <w:tc>
          <w:tcPr>
            <w:tcW w:w="627" w:type="dxa"/>
            <w:shd w:val="clear" w:color="auto" w:fill="auto"/>
          </w:tcPr>
          <w:p w:rsidR="001D6AFA" w:rsidRPr="00394D25" w:rsidRDefault="001D6AFA" w:rsidP="00E83ED4">
            <w:pPr>
              <w:spacing w:after="0"/>
              <w:rPr>
                <w:bCs/>
                <w:sz w:val="18"/>
              </w:rPr>
            </w:pPr>
          </w:p>
        </w:tc>
        <w:tc>
          <w:tcPr>
            <w:tcW w:w="1507" w:type="dxa"/>
            <w:shd w:val="clear" w:color="auto" w:fill="auto"/>
          </w:tcPr>
          <w:p w:rsidR="001D6AFA" w:rsidRPr="00394D25" w:rsidRDefault="001D6AFA" w:rsidP="00E83ED4">
            <w:pPr>
              <w:spacing w:after="0"/>
              <w:rPr>
                <w:bCs/>
                <w:sz w:val="18"/>
              </w:rPr>
            </w:pPr>
          </w:p>
        </w:tc>
        <w:tc>
          <w:tcPr>
            <w:tcW w:w="1638" w:type="dxa"/>
            <w:shd w:val="clear" w:color="auto" w:fill="auto"/>
          </w:tcPr>
          <w:p w:rsidR="001D6AFA" w:rsidRPr="00394D25" w:rsidRDefault="001D6AFA" w:rsidP="00E83ED4">
            <w:pPr>
              <w:spacing w:after="0"/>
              <w:rPr>
                <w:bCs/>
                <w:sz w:val="18"/>
              </w:rPr>
            </w:pPr>
          </w:p>
        </w:tc>
        <w:tc>
          <w:tcPr>
            <w:tcW w:w="3305" w:type="dxa"/>
            <w:shd w:val="clear" w:color="auto" w:fill="auto"/>
          </w:tcPr>
          <w:p w:rsidR="001D6AFA" w:rsidRPr="00394D25" w:rsidRDefault="001D6AFA" w:rsidP="00E83ED4">
            <w:pPr>
              <w:spacing w:after="0"/>
              <w:rPr>
                <w:bCs/>
                <w:sz w:val="18"/>
              </w:rPr>
            </w:pPr>
          </w:p>
        </w:tc>
        <w:tc>
          <w:tcPr>
            <w:tcW w:w="2017" w:type="dxa"/>
            <w:shd w:val="clear" w:color="auto" w:fill="auto"/>
          </w:tcPr>
          <w:p w:rsidR="001D6AFA" w:rsidRPr="00394D25" w:rsidRDefault="00C262F3" w:rsidP="00E83ED4">
            <w:pPr>
              <w:spacing w:after="0"/>
              <w:rPr>
                <w:bCs/>
                <w:i/>
                <w:sz w:val="18"/>
              </w:rPr>
            </w:pPr>
            <w:r w:rsidRPr="00394D25">
              <w:rPr>
                <w:bCs/>
                <w:i/>
                <w:sz w:val="18"/>
              </w:rPr>
              <w:t>Note: minimum 3</w:t>
            </w:r>
          </w:p>
        </w:tc>
        <w:tc>
          <w:tcPr>
            <w:tcW w:w="391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rsidR="001D6AFA" w:rsidRPr="00394D25" w:rsidRDefault="001D6AFA" w:rsidP="00E83ED4">
            <w:pPr>
              <w:spacing w:after="0"/>
              <w:rPr>
                <w:bCs/>
                <w:sz w:val="18"/>
              </w:rPr>
            </w:pPr>
          </w:p>
        </w:tc>
      </w:tr>
      <w:tr w:rsidR="00FE1238" w:rsidRPr="00394D25" w:rsidTr="004A01E8">
        <w:tc>
          <w:tcPr>
            <w:tcW w:w="627" w:type="dxa"/>
            <w:shd w:val="clear" w:color="auto" w:fill="auto"/>
          </w:tcPr>
          <w:p w:rsidR="001D6AFA" w:rsidRPr="00394D25" w:rsidRDefault="00DE4B68" w:rsidP="00E83ED4">
            <w:pPr>
              <w:spacing w:after="0"/>
              <w:rPr>
                <w:bCs/>
                <w:sz w:val="18"/>
              </w:rPr>
            </w:pPr>
            <w:r>
              <w:rPr>
                <w:bCs/>
                <w:sz w:val="18"/>
              </w:rPr>
              <w:t>n41</w:t>
            </w:r>
          </w:p>
        </w:tc>
        <w:tc>
          <w:tcPr>
            <w:tcW w:w="1507"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rsidR="00C54A8C" w:rsidRPr="00D714AB" w:rsidRDefault="0070324D" w:rsidP="00E83ED4">
            <w:pPr>
              <w:spacing w:after="0"/>
              <w:rPr>
                <w:bCs/>
                <w:sz w:val="18"/>
                <w:lang w:val="sv-SE"/>
              </w:rPr>
            </w:pPr>
            <w:hyperlink r:id="rId13"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17"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rsidR="001D6AFA" w:rsidRPr="00394D25" w:rsidRDefault="00B57D59" w:rsidP="00E83ED4">
            <w:pPr>
              <w:spacing w:after="0"/>
              <w:rPr>
                <w:bCs/>
                <w:sz w:val="18"/>
                <w:lang w:val="en-US"/>
              </w:rPr>
            </w:pPr>
            <w:del w:id="4" w:author="D. Everaere" w:date="2020-11-23T13:57:00Z">
              <w:r w:rsidDel="00956C14">
                <w:rPr>
                  <w:bCs/>
                  <w:sz w:val="18"/>
                  <w:lang w:val="en-US"/>
                </w:rPr>
                <w:delText xml:space="preserve"> </w:delText>
              </w:r>
            </w:del>
            <w:del w:id="5" w:author="D. Everaere" w:date="2020-11-23T13:52:00Z">
              <w:r w:rsidR="000A672C" w:rsidDel="00402E88">
                <w:rPr>
                  <w:bCs/>
                  <w:sz w:val="18"/>
                  <w:lang w:val="en-US"/>
                </w:rPr>
                <w:delText>Finalized (</w:delText>
              </w:r>
              <w:r w:rsidR="00E1503D" w:rsidDel="00402E88">
                <w:rPr>
                  <w:bCs/>
                  <w:sz w:val="18"/>
                  <w:lang w:val="en-US"/>
                </w:rPr>
                <w:delText>1</w:delText>
              </w:r>
              <w:r w:rsidR="000A672C" w:rsidDel="00402E88">
                <w:rPr>
                  <w:bCs/>
                  <w:sz w:val="18"/>
                  <w:lang w:val="en-US"/>
                </w:rPr>
                <w:delText>)</w:delText>
              </w:r>
            </w:del>
            <w:ins w:id="6" w:author="D. Everaere" w:date="2020-11-23T13:52:00Z">
              <w:r w:rsidR="00402E88">
                <w:rPr>
                  <w:bCs/>
                  <w:sz w:val="18"/>
                  <w:lang w:val="en-US"/>
                </w:rPr>
                <w:t>Done</w:t>
              </w:r>
            </w:ins>
          </w:p>
        </w:tc>
      </w:tr>
      <w:tr w:rsidR="00BB727C" w:rsidRPr="00394D25" w:rsidTr="004A01E8">
        <w:tc>
          <w:tcPr>
            <w:tcW w:w="627" w:type="dxa"/>
            <w:shd w:val="clear" w:color="auto" w:fill="auto"/>
          </w:tcPr>
          <w:p w:rsidR="00BB727C" w:rsidRPr="00394D25" w:rsidRDefault="00BB727C" w:rsidP="00BB727C">
            <w:pPr>
              <w:spacing w:after="0"/>
              <w:rPr>
                <w:bCs/>
                <w:sz w:val="18"/>
              </w:rPr>
            </w:pPr>
            <w:r>
              <w:rPr>
                <w:bCs/>
                <w:sz w:val="18"/>
              </w:rPr>
              <w:t>n48</w:t>
            </w:r>
          </w:p>
        </w:tc>
        <w:tc>
          <w:tcPr>
            <w:tcW w:w="1507"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rsidR="00BB727C" w:rsidRPr="00D714AB" w:rsidRDefault="0070324D" w:rsidP="00BB727C">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17"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rsidR="00BB727C" w:rsidRPr="00394D25" w:rsidRDefault="00B57D59" w:rsidP="00BB727C">
            <w:pPr>
              <w:spacing w:after="0"/>
              <w:rPr>
                <w:bCs/>
                <w:sz w:val="18"/>
                <w:lang w:val="en-US"/>
              </w:rPr>
            </w:pPr>
            <w:r>
              <w:rPr>
                <w:bCs/>
                <w:sz w:val="18"/>
                <w:lang w:val="en-US"/>
              </w:rPr>
              <w:t xml:space="preserve"> </w:t>
            </w:r>
            <w:ins w:id="7" w:author="D. Everaere" w:date="2020-11-23T13:52:00Z">
              <w:r w:rsidR="00402E88">
                <w:rPr>
                  <w:bCs/>
                  <w:sz w:val="18"/>
                  <w:lang w:val="en-US"/>
                </w:rPr>
                <w:t>Done</w:t>
              </w:r>
            </w:ins>
            <w:del w:id="8" w:author="D. Everaere" w:date="2020-11-23T13:52:00Z">
              <w:r w:rsidR="000A672C" w:rsidDel="00402E88">
                <w:rPr>
                  <w:bCs/>
                  <w:sz w:val="18"/>
                  <w:lang w:val="en-US"/>
                </w:rPr>
                <w:delText>Finalized (</w:delText>
              </w:r>
              <w:r w:rsidR="00E1503D" w:rsidDel="00402E88">
                <w:rPr>
                  <w:bCs/>
                  <w:sz w:val="18"/>
                  <w:lang w:val="en-US"/>
                </w:rPr>
                <w:delText>1</w:delText>
              </w:r>
              <w:r w:rsidR="000A672C" w:rsidDel="00402E88">
                <w:rPr>
                  <w:bCs/>
                  <w:sz w:val="18"/>
                  <w:lang w:val="en-US"/>
                </w:rPr>
                <w:delText>)</w:delText>
              </w:r>
            </w:del>
          </w:p>
        </w:tc>
      </w:tr>
      <w:tr w:rsidR="00A31335" w:rsidRPr="00394D25" w:rsidTr="004A01E8">
        <w:tc>
          <w:tcPr>
            <w:tcW w:w="627" w:type="dxa"/>
            <w:shd w:val="clear" w:color="auto" w:fill="auto"/>
          </w:tcPr>
          <w:p w:rsidR="00A31335" w:rsidRPr="00394D25" w:rsidRDefault="00A12451" w:rsidP="00A31335">
            <w:pPr>
              <w:spacing w:after="0"/>
              <w:rPr>
                <w:bCs/>
                <w:sz w:val="18"/>
              </w:rPr>
            </w:pPr>
            <w:r>
              <w:rPr>
                <w:bCs/>
                <w:sz w:val="18"/>
              </w:rPr>
              <w:t>n83</w:t>
            </w:r>
          </w:p>
        </w:tc>
        <w:tc>
          <w:tcPr>
            <w:tcW w:w="1507"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rsidR="00A31335" w:rsidRPr="00394D25" w:rsidRDefault="00A12451" w:rsidP="00A31335">
            <w:pPr>
              <w:spacing w:after="0"/>
              <w:rPr>
                <w:bCs/>
                <w:sz w:val="18"/>
              </w:rPr>
            </w:pPr>
            <w:r>
              <w:rPr>
                <w:sz w:val="18"/>
                <w:szCs w:val="18"/>
              </w:rPr>
              <w:t>Zhang, Meng, Huawei</w:t>
            </w:r>
          </w:p>
        </w:tc>
        <w:tc>
          <w:tcPr>
            <w:tcW w:w="3305" w:type="dxa"/>
            <w:shd w:val="clear" w:color="auto" w:fill="auto"/>
          </w:tcPr>
          <w:p w:rsidR="00A31335" w:rsidRPr="00394D25" w:rsidRDefault="0070324D"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rsidR="00A31335" w:rsidRPr="00394D25" w:rsidRDefault="00B57D59" w:rsidP="00A31335">
            <w:pPr>
              <w:spacing w:after="0"/>
              <w:rPr>
                <w:bCs/>
                <w:sz w:val="18"/>
                <w:lang w:val="en-US"/>
              </w:rPr>
            </w:pPr>
            <w:r>
              <w:rPr>
                <w:bCs/>
                <w:sz w:val="18"/>
                <w:lang w:val="en-US"/>
              </w:rPr>
              <w:t xml:space="preserve"> </w:t>
            </w:r>
            <w:ins w:id="9" w:author="D. Everaere" w:date="2020-11-23T13:52:00Z">
              <w:r w:rsidR="00402E88">
                <w:rPr>
                  <w:bCs/>
                  <w:sz w:val="18"/>
                  <w:lang w:val="en-US"/>
                </w:rPr>
                <w:t>Done</w:t>
              </w:r>
            </w:ins>
            <w:del w:id="10" w:author="D. Everaere" w:date="2020-11-23T13:52:00Z">
              <w:r w:rsidR="000A672C" w:rsidDel="00402E88">
                <w:rPr>
                  <w:bCs/>
                  <w:sz w:val="18"/>
                  <w:lang w:val="en-US"/>
                </w:rPr>
                <w:delText>Finalized (</w:delText>
              </w:r>
              <w:r w:rsidR="00E1503D" w:rsidDel="00402E88">
                <w:rPr>
                  <w:bCs/>
                  <w:sz w:val="18"/>
                  <w:lang w:val="en-US"/>
                </w:rPr>
                <w:delText>1</w:delText>
              </w:r>
              <w:r w:rsidR="000A672C" w:rsidDel="00402E88">
                <w:rPr>
                  <w:bCs/>
                  <w:sz w:val="18"/>
                  <w:lang w:val="en-US"/>
                </w:rPr>
                <w:delText>)</w:delText>
              </w:r>
            </w:del>
          </w:p>
        </w:tc>
      </w:tr>
      <w:tr w:rsidR="00A31335" w:rsidRPr="00394D25" w:rsidTr="004A01E8">
        <w:tc>
          <w:tcPr>
            <w:tcW w:w="627" w:type="dxa"/>
            <w:shd w:val="clear" w:color="auto" w:fill="auto"/>
          </w:tcPr>
          <w:p w:rsidR="00A31335" w:rsidRPr="00394D25" w:rsidRDefault="00A12451" w:rsidP="00A31335">
            <w:pPr>
              <w:spacing w:after="0"/>
              <w:rPr>
                <w:bCs/>
                <w:sz w:val="18"/>
              </w:rPr>
            </w:pPr>
            <w:r>
              <w:rPr>
                <w:bCs/>
                <w:sz w:val="18"/>
              </w:rPr>
              <w:t>n84</w:t>
            </w:r>
          </w:p>
        </w:tc>
        <w:tc>
          <w:tcPr>
            <w:tcW w:w="1507"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rsidR="00A31335" w:rsidRPr="00394D25" w:rsidRDefault="00A12451" w:rsidP="00A31335">
            <w:pPr>
              <w:rPr>
                <w:sz w:val="18"/>
                <w:lang w:val="de-CH" w:eastAsia="zh-CN"/>
              </w:rPr>
            </w:pPr>
            <w:r>
              <w:rPr>
                <w:sz w:val="18"/>
                <w:szCs w:val="18"/>
              </w:rPr>
              <w:t>Zhang, Meng, Huawei</w:t>
            </w:r>
          </w:p>
        </w:tc>
        <w:tc>
          <w:tcPr>
            <w:tcW w:w="3305" w:type="dxa"/>
            <w:shd w:val="clear" w:color="auto" w:fill="auto"/>
          </w:tcPr>
          <w:p w:rsidR="00A31335" w:rsidRPr="00394D25" w:rsidRDefault="0070324D"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rsidR="00A31335" w:rsidRPr="00394D25" w:rsidRDefault="00B57D59" w:rsidP="00A31335">
            <w:pPr>
              <w:spacing w:after="0"/>
              <w:rPr>
                <w:bCs/>
                <w:sz w:val="18"/>
                <w:lang w:val="en-US"/>
              </w:rPr>
            </w:pPr>
            <w:r>
              <w:rPr>
                <w:bCs/>
                <w:sz w:val="18"/>
                <w:lang w:val="en-US"/>
              </w:rPr>
              <w:t xml:space="preserve"> </w:t>
            </w:r>
            <w:ins w:id="11" w:author="D. Everaere" w:date="2020-11-23T13:52:00Z">
              <w:r w:rsidR="00402E88">
                <w:rPr>
                  <w:bCs/>
                  <w:sz w:val="18"/>
                  <w:lang w:val="en-US"/>
                </w:rPr>
                <w:t>Done</w:t>
              </w:r>
            </w:ins>
            <w:del w:id="12" w:author="D. Everaere" w:date="2020-11-23T13:52:00Z">
              <w:r w:rsidR="000A672C" w:rsidDel="00402E88">
                <w:rPr>
                  <w:bCs/>
                  <w:sz w:val="18"/>
                  <w:lang w:val="en-US"/>
                </w:rPr>
                <w:delText>Finalized (</w:delText>
              </w:r>
              <w:r w:rsidR="00E1503D" w:rsidDel="00402E88">
                <w:rPr>
                  <w:bCs/>
                  <w:sz w:val="18"/>
                  <w:lang w:val="en-US"/>
                </w:rPr>
                <w:delText>1</w:delText>
              </w:r>
              <w:r w:rsidR="000A672C" w:rsidDel="00402E88">
                <w:rPr>
                  <w:bCs/>
                  <w:sz w:val="18"/>
                  <w:lang w:val="en-US"/>
                </w:rPr>
                <w:delText>)</w:delText>
              </w:r>
            </w:del>
          </w:p>
        </w:tc>
      </w:tr>
      <w:tr w:rsidR="00B57D59" w:rsidRPr="00394D25" w:rsidTr="004A01E8">
        <w:tc>
          <w:tcPr>
            <w:tcW w:w="627" w:type="dxa"/>
            <w:shd w:val="clear" w:color="auto" w:fill="auto"/>
          </w:tcPr>
          <w:p w:rsidR="00B57D59" w:rsidRDefault="00B57D59" w:rsidP="00B57D59">
            <w:pPr>
              <w:spacing w:after="0"/>
              <w:rPr>
                <w:bCs/>
                <w:sz w:val="18"/>
              </w:rPr>
            </w:pPr>
            <w:r>
              <w:rPr>
                <w:bCs/>
                <w:sz w:val="18"/>
              </w:rPr>
              <w:t>n80</w:t>
            </w:r>
          </w:p>
        </w:tc>
        <w:tc>
          <w:tcPr>
            <w:tcW w:w="1507" w:type="dxa"/>
            <w:shd w:val="clear" w:color="auto" w:fill="auto"/>
          </w:tcPr>
          <w:p w:rsidR="00B57D59" w:rsidRDefault="00B57D59" w:rsidP="00B57D59">
            <w:pPr>
              <w:spacing w:after="0"/>
              <w:jc w:val="center"/>
              <w:rPr>
                <w:sz w:val="18"/>
                <w:szCs w:val="18"/>
              </w:rPr>
            </w:pPr>
            <w:r>
              <w:rPr>
                <w:sz w:val="18"/>
                <w:szCs w:val="18"/>
              </w:rPr>
              <w:t>40 MHz</w:t>
            </w:r>
          </w:p>
          <w:p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rsidR="00B57D59" w:rsidRDefault="00B57D59" w:rsidP="00B57D59">
            <w:pPr>
              <w:rPr>
                <w:sz w:val="18"/>
                <w:szCs w:val="18"/>
              </w:rPr>
            </w:pPr>
            <w:r>
              <w:rPr>
                <w:sz w:val="18"/>
                <w:szCs w:val="18"/>
              </w:rPr>
              <w:t>Zhang, Meng, Huawei</w:t>
            </w:r>
          </w:p>
        </w:tc>
        <w:tc>
          <w:tcPr>
            <w:tcW w:w="3305" w:type="dxa"/>
            <w:shd w:val="clear" w:color="auto" w:fill="auto"/>
          </w:tcPr>
          <w:p w:rsidR="00B57D59" w:rsidRDefault="0070324D"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rsidR="00B57D59" w:rsidRDefault="00B57D59" w:rsidP="00B57D59">
            <w:pPr>
              <w:spacing w:after="0"/>
              <w:rPr>
                <w:bCs/>
                <w:sz w:val="18"/>
                <w:lang w:val="en-US"/>
              </w:rPr>
            </w:pPr>
            <w:del w:id="13" w:author="D. Everaere" w:date="2020-10-12T19:50:00Z">
              <w:r w:rsidDel="0086056A">
                <w:rPr>
                  <w:bCs/>
                  <w:sz w:val="18"/>
                  <w:lang w:val="en-US"/>
                </w:rPr>
                <w:delText>New</w:delText>
              </w:r>
            </w:del>
            <w:ins w:id="14" w:author="D. Everaere" w:date="2020-11-23T13:52:00Z">
              <w:r w:rsidR="00402E88">
                <w:rPr>
                  <w:bCs/>
                  <w:sz w:val="18"/>
                  <w:lang w:val="en-US"/>
                </w:rPr>
                <w:t>Done</w:t>
              </w:r>
            </w:ins>
          </w:p>
        </w:tc>
      </w:tr>
      <w:tr w:rsidR="00B57D59" w:rsidRPr="00394D25" w:rsidTr="004A01E8">
        <w:tc>
          <w:tcPr>
            <w:tcW w:w="627" w:type="dxa"/>
            <w:shd w:val="clear" w:color="auto" w:fill="auto"/>
          </w:tcPr>
          <w:p w:rsidR="00B57D59" w:rsidRDefault="00B57D59" w:rsidP="00B57D59">
            <w:pPr>
              <w:spacing w:after="0"/>
              <w:rPr>
                <w:bCs/>
                <w:sz w:val="18"/>
              </w:rPr>
            </w:pPr>
            <w:r>
              <w:rPr>
                <w:bCs/>
                <w:sz w:val="18"/>
              </w:rPr>
              <w:t>n83</w:t>
            </w:r>
          </w:p>
        </w:tc>
        <w:tc>
          <w:tcPr>
            <w:tcW w:w="1507" w:type="dxa"/>
            <w:shd w:val="clear" w:color="auto" w:fill="auto"/>
          </w:tcPr>
          <w:p w:rsidR="00B57D59" w:rsidRDefault="00B57D59" w:rsidP="00B57D59">
            <w:pPr>
              <w:spacing w:after="0"/>
              <w:jc w:val="center"/>
              <w:rPr>
                <w:sz w:val="18"/>
                <w:szCs w:val="18"/>
              </w:rPr>
            </w:pPr>
            <w:r>
              <w:rPr>
                <w:sz w:val="18"/>
                <w:szCs w:val="18"/>
              </w:rPr>
              <w:t>40 MHz for BS</w:t>
            </w:r>
          </w:p>
          <w:p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rsidR="00B57D59" w:rsidRDefault="00B57D59" w:rsidP="00B57D59">
            <w:pPr>
              <w:rPr>
                <w:sz w:val="18"/>
                <w:szCs w:val="18"/>
              </w:rPr>
            </w:pPr>
            <w:r>
              <w:rPr>
                <w:sz w:val="18"/>
                <w:szCs w:val="18"/>
              </w:rPr>
              <w:t>Zhang, Meng, Huawei</w:t>
            </w:r>
          </w:p>
        </w:tc>
        <w:tc>
          <w:tcPr>
            <w:tcW w:w="3305" w:type="dxa"/>
            <w:shd w:val="clear" w:color="auto" w:fill="auto"/>
          </w:tcPr>
          <w:p w:rsidR="00B57D59" w:rsidRDefault="0070324D"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rsidR="00B57D59" w:rsidRDefault="00402E88" w:rsidP="00B57D59">
            <w:pPr>
              <w:spacing w:after="0"/>
              <w:rPr>
                <w:bCs/>
                <w:sz w:val="18"/>
                <w:lang w:val="en-US"/>
              </w:rPr>
            </w:pPr>
            <w:ins w:id="15" w:author="D. Everaere" w:date="2020-11-23T13:53:00Z">
              <w:r>
                <w:rPr>
                  <w:bCs/>
                  <w:sz w:val="18"/>
                  <w:lang w:val="en-US"/>
                </w:rPr>
                <w:t>Do</w:t>
              </w:r>
              <w:bookmarkStart w:id="16" w:name="_GoBack"/>
              <w:bookmarkEnd w:id="16"/>
              <w:r>
                <w:rPr>
                  <w:bCs/>
                  <w:sz w:val="18"/>
                  <w:lang w:val="en-US"/>
                </w:rPr>
                <w:t>ne</w:t>
              </w:r>
            </w:ins>
            <w:del w:id="17" w:author="D. Everaere" w:date="2020-10-12T19:50:00Z">
              <w:r w:rsidR="00B57D59" w:rsidDel="0086056A">
                <w:rPr>
                  <w:bCs/>
                  <w:sz w:val="18"/>
                  <w:lang w:val="en-US"/>
                </w:rPr>
                <w:delText>New</w:delText>
              </w:r>
            </w:del>
          </w:p>
        </w:tc>
      </w:tr>
      <w:tr w:rsidR="00B57D59" w:rsidRPr="00394D25" w:rsidTr="004A01E8">
        <w:tc>
          <w:tcPr>
            <w:tcW w:w="627" w:type="dxa"/>
            <w:shd w:val="clear" w:color="auto" w:fill="auto"/>
          </w:tcPr>
          <w:p w:rsidR="00B57D59" w:rsidRDefault="00B57D59" w:rsidP="00B57D59">
            <w:pPr>
              <w:spacing w:after="0"/>
              <w:rPr>
                <w:bCs/>
                <w:sz w:val="18"/>
              </w:rPr>
            </w:pPr>
            <w:r>
              <w:rPr>
                <w:bCs/>
                <w:sz w:val="18"/>
              </w:rPr>
              <w:t>n40</w:t>
            </w:r>
          </w:p>
        </w:tc>
        <w:tc>
          <w:tcPr>
            <w:tcW w:w="1507" w:type="dxa"/>
            <w:shd w:val="clear" w:color="auto" w:fill="auto"/>
          </w:tcPr>
          <w:p w:rsidR="00B57D59" w:rsidRDefault="00B57D59" w:rsidP="00B57D59">
            <w:pPr>
              <w:spacing w:after="0"/>
              <w:jc w:val="center"/>
              <w:rPr>
                <w:sz w:val="18"/>
                <w:szCs w:val="18"/>
              </w:rPr>
            </w:pPr>
            <w:r>
              <w:rPr>
                <w:sz w:val="18"/>
                <w:szCs w:val="18"/>
              </w:rPr>
              <w:t>90 and 100 MHz for UE</w:t>
            </w:r>
          </w:p>
          <w:p w:rsidR="00B57D59" w:rsidRDefault="00B57D59" w:rsidP="00B57D59">
            <w:pPr>
              <w:spacing w:after="0"/>
              <w:jc w:val="center"/>
              <w:rPr>
                <w:sz w:val="18"/>
                <w:szCs w:val="18"/>
              </w:rPr>
            </w:pPr>
            <w:r>
              <w:rPr>
                <w:sz w:val="18"/>
                <w:szCs w:val="18"/>
              </w:rPr>
              <w:t>(30-60kHz SCS)</w:t>
            </w:r>
          </w:p>
        </w:tc>
        <w:tc>
          <w:tcPr>
            <w:tcW w:w="1638" w:type="dxa"/>
            <w:shd w:val="clear" w:color="auto" w:fill="auto"/>
          </w:tcPr>
          <w:p w:rsidR="00B57D59" w:rsidRDefault="00B57D59" w:rsidP="00B57D59">
            <w:pPr>
              <w:rPr>
                <w:sz w:val="18"/>
                <w:szCs w:val="18"/>
              </w:rPr>
            </w:pPr>
            <w:r>
              <w:rPr>
                <w:sz w:val="18"/>
                <w:szCs w:val="18"/>
              </w:rPr>
              <w:t>Dai, Xizeng, Huawei</w:t>
            </w:r>
          </w:p>
        </w:tc>
        <w:tc>
          <w:tcPr>
            <w:tcW w:w="3305" w:type="dxa"/>
            <w:shd w:val="clear" w:color="auto" w:fill="auto"/>
          </w:tcPr>
          <w:p w:rsidR="00B57D59" w:rsidRDefault="0070324D" w:rsidP="00B57D59">
            <w:pPr>
              <w:rPr>
                <w:sz w:val="18"/>
                <w:szCs w:val="18"/>
                <w:lang w:val="sv-SE" w:eastAsia="sv-SE"/>
              </w:rPr>
            </w:pPr>
            <w:hyperlink r:id="rId19" w:history="1">
              <w:r w:rsidR="00B57D59">
                <w:rPr>
                  <w:rStyle w:val="Hyperlink"/>
                  <w:sz w:val="18"/>
                  <w:szCs w:val="18"/>
                </w:rPr>
                <w:t>daixizeng@huawei.com</w:t>
              </w:r>
            </w:hyperlink>
          </w:p>
          <w:p w:rsidR="00B57D59" w:rsidRDefault="00B57D59" w:rsidP="00B57D59">
            <w:pPr>
              <w:spacing w:after="0"/>
            </w:pPr>
          </w:p>
        </w:tc>
        <w:tc>
          <w:tcPr>
            <w:tcW w:w="2017" w:type="dxa"/>
            <w:shd w:val="clear" w:color="auto" w:fill="auto"/>
          </w:tcPr>
          <w:p w:rsidR="00B57D59" w:rsidRPr="00A12451" w:rsidRDefault="00B57D59" w:rsidP="00B57D59">
            <w:pPr>
              <w:spacing w:after="0"/>
              <w:rPr>
                <w:bCs/>
                <w:sz w:val="18"/>
                <w:lang w:val="en-US"/>
              </w:rPr>
            </w:pPr>
            <w:r>
              <w:rPr>
                <w:sz w:val="18"/>
                <w:szCs w:val="18"/>
              </w:rPr>
              <w:t>CITC, CKH IOD UK, HiSilicon</w:t>
            </w:r>
          </w:p>
        </w:tc>
        <w:tc>
          <w:tcPr>
            <w:tcW w:w="3919" w:type="dxa"/>
          </w:tcPr>
          <w:p w:rsidR="00B57D59" w:rsidRPr="00A12451" w:rsidRDefault="00B57D59" w:rsidP="00B57D59">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rsidR="00B57D59" w:rsidRDefault="00402E88" w:rsidP="00B57D59">
            <w:pPr>
              <w:spacing w:after="0"/>
              <w:rPr>
                <w:bCs/>
                <w:sz w:val="18"/>
                <w:lang w:val="en-US"/>
              </w:rPr>
            </w:pPr>
            <w:ins w:id="18" w:author="D. Everaere" w:date="2020-11-23T13:53:00Z">
              <w:r>
                <w:rPr>
                  <w:bCs/>
                  <w:sz w:val="18"/>
                  <w:lang w:val="en-US"/>
                </w:rPr>
                <w:t>On going</w:t>
              </w:r>
            </w:ins>
            <w:del w:id="19" w:author="D. Everaere" w:date="2020-10-12T19:50:00Z">
              <w:r w:rsidR="00B57D59" w:rsidDel="0086056A">
                <w:rPr>
                  <w:bCs/>
                  <w:sz w:val="18"/>
                  <w:lang w:val="en-US"/>
                </w:rPr>
                <w:delText>New</w:delText>
              </w:r>
            </w:del>
          </w:p>
        </w:tc>
      </w:tr>
      <w:tr w:rsidR="00D26380" w:rsidRPr="00394D25" w:rsidTr="004A01E8">
        <w:trPr>
          <w:ins w:id="20" w:author="D. Everaere" w:date="2020-10-13T10:18:00Z"/>
        </w:trPr>
        <w:tc>
          <w:tcPr>
            <w:tcW w:w="627" w:type="dxa"/>
            <w:shd w:val="clear" w:color="auto" w:fill="auto"/>
          </w:tcPr>
          <w:p w:rsidR="00D26380" w:rsidRDefault="00D26380" w:rsidP="00B57D59">
            <w:pPr>
              <w:spacing w:after="0"/>
              <w:rPr>
                <w:ins w:id="21" w:author="D. Everaere" w:date="2020-10-13T10:18:00Z"/>
                <w:bCs/>
                <w:sz w:val="18"/>
              </w:rPr>
            </w:pPr>
            <w:ins w:id="22" w:author="D. Everaere" w:date="2020-10-13T10:18:00Z">
              <w:r>
                <w:rPr>
                  <w:bCs/>
                  <w:sz w:val="18"/>
                </w:rPr>
                <w:t>n48</w:t>
              </w:r>
            </w:ins>
          </w:p>
        </w:tc>
        <w:tc>
          <w:tcPr>
            <w:tcW w:w="1507" w:type="dxa"/>
            <w:shd w:val="clear" w:color="auto" w:fill="auto"/>
          </w:tcPr>
          <w:p w:rsidR="00D26380" w:rsidRDefault="00D26380" w:rsidP="00B57D59">
            <w:pPr>
              <w:spacing w:after="0"/>
              <w:jc w:val="center"/>
              <w:rPr>
                <w:ins w:id="23" w:author="D. Everaere" w:date="2020-10-13T10:18:00Z"/>
                <w:sz w:val="18"/>
                <w:szCs w:val="18"/>
              </w:rPr>
            </w:pPr>
            <w:ins w:id="24" w:author="D. Everaere" w:date="2020-10-13T10:18:00Z">
              <w:r>
                <w:rPr>
                  <w:lang w:val="fi-FI"/>
                </w:rPr>
                <w:t>30MHz (15-30-60kHz)</w:t>
              </w:r>
            </w:ins>
          </w:p>
        </w:tc>
        <w:tc>
          <w:tcPr>
            <w:tcW w:w="1638" w:type="dxa"/>
            <w:shd w:val="clear" w:color="auto" w:fill="auto"/>
          </w:tcPr>
          <w:p w:rsidR="00D26380" w:rsidRDefault="00D26380" w:rsidP="00B57D59">
            <w:pPr>
              <w:rPr>
                <w:ins w:id="25" w:author="D. Everaere" w:date="2020-10-13T10:18:00Z"/>
                <w:sz w:val="18"/>
                <w:szCs w:val="18"/>
              </w:rPr>
            </w:pPr>
            <w:ins w:id="26" w:author="D. Everaere" w:date="2020-10-13T10:18:00Z">
              <w:r>
                <w:rPr>
                  <w:lang w:val="fi-FI"/>
                </w:rPr>
                <w:t>Antti Immonen, DISH Network</w:t>
              </w:r>
            </w:ins>
          </w:p>
        </w:tc>
        <w:tc>
          <w:tcPr>
            <w:tcW w:w="3305" w:type="dxa"/>
            <w:shd w:val="clear" w:color="auto" w:fill="auto"/>
          </w:tcPr>
          <w:p w:rsidR="00D26380" w:rsidRPr="00D26380" w:rsidRDefault="00D26380" w:rsidP="00D26380">
            <w:pPr>
              <w:rPr>
                <w:ins w:id="27" w:author="D. Everaere" w:date="2020-10-13T10:18:00Z"/>
                <w:lang w:val="sv-SE" w:eastAsia="en-US"/>
              </w:rPr>
            </w:pPr>
            <w:ins w:id="28" w:author="D. Everaere" w:date="2020-10-13T10:18:00Z">
              <w:r>
                <w:fldChar w:fldCharType="begin"/>
              </w:r>
              <w:r>
                <w:instrText xml:space="preserve"> HYPERLINK "mailto:antti.immonen@dish.com" \t "_blank" </w:instrText>
              </w:r>
              <w:r>
                <w:fldChar w:fldCharType="separate"/>
              </w:r>
              <w:r>
                <w:rPr>
                  <w:rStyle w:val="Hyperlink"/>
                </w:rPr>
                <w:t>a</w:t>
              </w:r>
              <w:r>
                <w:rPr>
                  <w:rStyle w:val="Hyperlink"/>
                  <w:lang w:val="fi-FI"/>
                </w:rPr>
                <w:t>ntti.immonen@dish.com</w:t>
              </w:r>
              <w:r>
                <w:fldChar w:fldCharType="end"/>
              </w:r>
            </w:ins>
          </w:p>
        </w:tc>
        <w:tc>
          <w:tcPr>
            <w:tcW w:w="2017" w:type="dxa"/>
            <w:shd w:val="clear" w:color="auto" w:fill="auto"/>
          </w:tcPr>
          <w:p w:rsidR="00D26380" w:rsidRDefault="00D26380" w:rsidP="00B57D59">
            <w:pPr>
              <w:spacing w:after="0"/>
              <w:rPr>
                <w:ins w:id="29" w:author="D. Everaere" w:date="2020-10-13T10:18:00Z"/>
                <w:sz w:val="18"/>
                <w:szCs w:val="18"/>
              </w:rPr>
            </w:pPr>
            <w:ins w:id="30" w:author="D. Everaere" w:date="2020-10-13T10:18:00Z">
              <w:r>
                <w:rPr>
                  <w:lang w:val="fi-FI"/>
                </w:rPr>
                <w:t>V</w:t>
              </w:r>
              <w:r>
                <w:t>erizon, </w:t>
              </w:r>
              <w:r>
                <w:rPr>
                  <w:lang w:val="fi-FI"/>
                </w:rPr>
                <w:t>Nokia, Altiostar</w:t>
              </w:r>
            </w:ins>
            <w:ins w:id="31" w:author="D. Everaere" w:date="2020-10-14T08:48:00Z">
              <w:r w:rsidR="00151748">
                <w:rPr>
                  <w:lang w:val="fi-FI"/>
                </w:rPr>
                <w:t>, Ericsson</w:t>
              </w:r>
            </w:ins>
            <w:ins w:id="32" w:author="D. Everaere" w:date="2020-11-23T13:55:00Z">
              <w:r w:rsidR="00E96D67">
                <w:rPr>
                  <w:lang w:val="fi-FI"/>
                </w:rPr>
                <w:t xml:space="preserve">, </w:t>
              </w:r>
              <w:r w:rsidR="00E96D67" w:rsidRPr="00B735A5">
                <w:rPr>
                  <w:sz w:val="18"/>
                  <w:szCs w:val="18"/>
                </w:rPr>
                <w:t>Charter Communications Inc.</w:t>
              </w:r>
            </w:ins>
          </w:p>
        </w:tc>
        <w:tc>
          <w:tcPr>
            <w:tcW w:w="3919" w:type="dxa"/>
          </w:tcPr>
          <w:p w:rsidR="00D26380" w:rsidRDefault="00D26380" w:rsidP="00B57D59">
            <w:pPr>
              <w:spacing w:after="0"/>
              <w:rPr>
                <w:ins w:id="33" w:author="D. Everaere" w:date="2020-10-13T10:18:00Z"/>
                <w:sz w:val="18"/>
                <w:szCs w:val="18"/>
              </w:rPr>
            </w:pPr>
            <w:ins w:id="34" w:author="D. Everaere" w:date="2020-10-13T10:19:00Z">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ins>
          </w:p>
        </w:tc>
        <w:tc>
          <w:tcPr>
            <w:tcW w:w="2021" w:type="dxa"/>
          </w:tcPr>
          <w:p w:rsidR="00D26380" w:rsidRDefault="00D26380" w:rsidP="00B57D59">
            <w:pPr>
              <w:spacing w:after="0"/>
              <w:rPr>
                <w:ins w:id="35" w:author="D. Everaere" w:date="2020-10-13T10:18:00Z"/>
                <w:sz w:val="18"/>
                <w:szCs w:val="18"/>
              </w:rPr>
            </w:pPr>
            <w:ins w:id="36" w:author="D. Everaere" w:date="2020-10-13T10:19:00Z">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ins>
          </w:p>
        </w:tc>
        <w:tc>
          <w:tcPr>
            <w:tcW w:w="1276" w:type="dxa"/>
            <w:shd w:val="clear" w:color="auto" w:fill="auto"/>
          </w:tcPr>
          <w:p w:rsidR="00D26380" w:rsidRDefault="00D26380" w:rsidP="00B57D59">
            <w:pPr>
              <w:spacing w:after="0"/>
              <w:rPr>
                <w:ins w:id="37" w:author="D. Everaere" w:date="2020-10-13T10:18:00Z"/>
                <w:bCs/>
                <w:sz w:val="18"/>
                <w:lang w:val="en-US"/>
              </w:rPr>
            </w:pPr>
            <w:ins w:id="38" w:author="D. Everaere" w:date="2020-10-13T10:19:00Z">
              <w:r>
                <w:rPr>
                  <w:bCs/>
                  <w:sz w:val="18"/>
                  <w:lang w:val="en-US"/>
                </w:rPr>
                <w:lastRenderedPageBreak/>
                <w:t>New</w:t>
              </w:r>
            </w:ins>
          </w:p>
        </w:tc>
      </w:tr>
      <w:tr w:rsidR="004A01E8" w:rsidRPr="00394D25" w:rsidTr="004A01E8">
        <w:trPr>
          <w:ins w:id="39" w:author="D. Everaere" w:date="2020-10-23T08:30:00Z"/>
        </w:trPr>
        <w:tc>
          <w:tcPr>
            <w:tcW w:w="627" w:type="dxa"/>
            <w:shd w:val="clear" w:color="auto" w:fill="auto"/>
          </w:tcPr>
          <w:p w:rsidR="004A01E8" w:rsidRDefault="004A01E8" w:rsidP="00B57D59">
            <w:pPr>
              <w:spacing w:after="0"/>
              <w:rPr>
                <w:ins w:id="40" w:author="D. Everaere" w:date="2020-10-23T08:30:00Z"/>
                <w:bCs/>
                <w:sz w:val="18"/>
              </w:rPr>
            </w:pPr>
            <w:ins w:id="41" w:author="D. Everaere" w:date="2020-10-23T08:31:00Z">
              <w:r>
                <w:rPr>
                  <w:bCs/>
                  <w:sz w:val="18"/>
                </w:rPr>
                <w:t>n2</w:t>
              </w:r>
            </w:ins>
          </w:p>
        </w:tc>
        <w:tc>
          <w:tcPr>
            <w:tcW w:w="1507" w:type="dxa"/>
            <w:shd w:val="clear" w:color="auto" w:fill="auto"/>
          </w:tcPr>
          <w:p w:rsidR="004A01E8" w:rsidRDefault="004A01E8" w:rsidP="004A01E8">
            <w:pPr>
              <w:rPr>
                <w:ins w:id="42" w:author="D. Everaere" w:date="2020-10-23T08:33:00Z"/>
                <w:lang w:val="fi-FI" w:eastAsia="sv-SE"/>
              </w:rPr>
            </w:pPr>
            <w:ins w:id="43" w:author="D. Everaere" w:date="2020-10-23T08:33:00Z">
              <w:r>
                <w:rPr>
                  <w:lang w:val="fi-FI"/>
                </w:rPr>
                <w:t>25MHz, 30MHz, 40MHz</w:t>
              </w:r>
            </w:ins>
          </w:p>
          <w:p w:rsidR="004A01E8" w:rsidRDefault="004A01E8" w:rsidP="00E90A34">
            <w:pPr>
              <w:tabs>
                <w:tab w:val="left" w:pos="190"/>
              </w:tabs>
              <w:spacing w:after="0"/>
              <w:rPr>
                <w:ins w:id="44" w:author="D. Everaere" w:date="2020-10-23T08:30:00Z"/>
                <w:lang w:val="fi-FI"/>
              </w:rPr>
            </w:pPr>
            <w:ins w:id="45" w:author="D. Everaere" w:date="2020-10-23T08:33:00Z">
              <w:r>
                <w:rPr>
                  <w:lang w:val="fi-FI"/>
                </w:rPr>
                <w:t>(All SCS)</w:t>
              </w:r>
            </w:ins>
          </w:p>
        </w:tc>
        <w:tc>
          <w:tcPr>
            <w:tcW w:w="1638" w:type="dxa"/>
            <w:shd w:val="clear" w:color="auto" w:fill="auto"/>
          </w:tcPr>
          <w:p w:rsidR="004A01E8" w:rsidRDefault="004A01E8" w:rsidP="00B57D59">
            <w:pPr>
              <w:rPr>
                <w:ins w:id="46" w:author="D. Everaere" w:date="2020-10-23T08:30:00Z"/>
                <w:lang w:val="fi-FI"/>
              </w:rPr>
            </w:pPr>
            <w:ins w:id="47" w:author="D. Everaere" w:date="2020-10-23T08:33:00Z">
              <w:r>
                <w:rPr>
                  <w:lang w:val="fi-FI"/>
                </w:rPr>
                <w:t>Ron Borsato, AT&amp;T</w:t>
              </w:r>
            </w:ins>
          </w:p>
        </w:tc>
        <w:tc>
          <w:tcPr>
            <w:tcW w:w="3305" w:type="dxa"/>
            <w:shd w:val="clear" w:color="auto" w:fill="auto"/>
          </w:tcPr>
          <w:p w:rsidR="004A01E8" w:rsidRDefault="004A01E8" w:rsidP="004A01E8">
            <w:pPr>
              <w:rPr>
                <w:ins w:id="48" w:author="D. Everaere" w:date="2020-10-23T08:33:00Z"/>
                <w:lang w:val="sv-SE" w:eastAsia="sv-SE"/>
              </w:rPr>
            </w:pPr>
            <w:ins w:id="49" w:author="D. Everaere" w:date="2020-10-23T08:33:00Z">
              <w:r>
                <w:fldChar w:fldCharType="begin"/>
              </w:r>
              <w:r>
                <w:instrText xml:space="preserve"> HYPERLINK "mailto:ronald.borsato@att.com" \t "_blank" </w:instrText>
              </w:r>
              <w:r>
                <w:fldChar w:fldCharType="separate"/>
              </w:r>
              <w:r>
                <w:rPr>
                  <w:rStyle w:val="Hyperlink"/>
                  <w:lang w:val="fi-FI"/>
                </w:rPr>
                <w:t>ronald.borsato@att.com</w:t>
              </w:r>
              <w:r>
                <w:fldChar w:fldCharType="end"/>
              </w:r>
            </w:ins>
          </w:p>
          <w:p w:rsidR="004A01E8" w:rsidRDefault="004A01E8" w:rsidP="00D26380">
            <w:pPr>
              <w:rPr>
                <w:ins w:id="50" w:author="D. Everaere" w:date="2020-10-23T08:30:00Z"/>
                <w:lang w:val="en-US"/>
              </w:rPr>
            </w:pPr>
          </w:p>
        </w:tc>
        <w:tc>
          <w:tcPr>
            <w:tcW w:w="2017" w:type="dxa"/>
            <w:shd w:val="clear" w:color="auto" w:fill="auto"/>
          </w:tcPr>
          <w:p w:rsidR="004A01E8" w:rsidRDefault="004A01E8" w:rsidP="00B57D59">
            <w:pPr>
              <w:spacing w:after="0"/>
              <w:rPr>
                <w:ins w:id="51" w:author="D. Everaere" w:date="2020-10-23T08:30:00Z"/>
                <w:lang w:val="fi-FI"/>
              </w:rPr>
            </w:pPr>
            <w:ins w:id="52" w:author="D. Everaere" w:date="2020-10-23T08:33:00Z">
              <w:r>
                <w:rPr>
                  <w:lang w:val="fi-FI"/>
                </w:rPr>
                <w:t>Nokia, Qualcomm, Intel</w:t>
              </w:r>
            </w:ins>
            <w:ins w:id="53" w:author="D. Everaere" w:date="2020-10-23T15:51:00Z">
              <w:r w:rsidR="004A7D2E">
                <w:rPr>
                  <w:lang w:val="fi-FI"/>
                </w:rPr>
                <w:t>, Ericsson</w:t>
              </w:r>
            </w:ins>
            <w:ins w:id="54" w:author="D. Everaere" w:date="2020-11-07T20:43:00Z">
              <w:r w:rsidR="005E0A19">
                <w:rPr>
                  <w:lang w:val="fi-FI"/>
                </w:rPr>
                <w:t>, Verizon, Telefonica, Huawei, HiSilicon</w:t>
              </w:r>
            </w:ins>
          </w:p>
        </w:tc>
        <w:tc>
          <w:tcPr>
            <w:tcW w:w="3919" w:type="dxa"/>
          </w:tcPr>
          <w:p w:rsidR="004A01E8" w:rsidRDefault="004A01E8" w:rsidP="0011433B">
            <w:pPr>
              <w:rPr>
                <w:ins w:id="55" w:author="D. Everaere" w:date="2020-10-23T08:30:00Z"/>
                <w:lang w:val="en-US"/>
              </w:rPr>
            </w:pPr>
            <w:ins w:id="56" w:author="D. Everaere" w:date="2020-10-23T08:33:00Z">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ins>
          </w:p>
        </w:tc>
        <w:tc>
          <w:tcPr>
            <w:tcW w:w="2021" w:type="dxa"/>
          </w:tcPr>
          <w:p w:rsidR="004A01E8" w:rsidRDefault="004A01E8" w:rsidP="004A01E8">
            <w:pPr>
              <w:rPr>
                <w:ins w:id="57" w:author="D. Everaere" w:date="2020-10-23T08:33:00Z"/>
                <w:lang w:val="sv-SE" w:eastAsia="sv-SE"/>
              </w:rPr>
            </w:pPr>
            <w:ins w:id="58" w:author="D. Everaere" w:date="2020-10-23T08:33:00Z">
              <w:r>
                <w:t>No major issues expected as both 25MHz, 30MHz, and 40MHz are already supported for n25 (mostly equivalent band to n2) and n3. Should be able to re-use most of the NR Band n2 work.</w:t>
              </w:r>
            </w:ins>
          </w:p>
          <w:p w:rsidR="004A01E8" w:rsidRDefault="004A01E8" w:rsidP="00B57D59">
            <w:pPr>
              <w:spacing w:after="0"/>
              <w:rPr>
                <w:ins w:id="59" w:author="D. Everaere" w:date="2020-10-23T08:30:00Z"/>
                <w:lang w:val="en-US"/>
              </w:rPr>
            </w:pPr>
          </w:p>
        </w:tc>
        <w:tc>
          <w:tcPr>
            <w:tcW w:w="1276" w:type="dxa"/>
            <w:shd w:val="clear" w:color="auto" w:fill="auto"/>
          </w:tcPr>
          <w:p w:rsidR="004A01E8" w:rsidRDefault="004A01E8" w:rsidP="00B57D59">
            <w:pPr>
              <w:spacing w:after="0"/>
              <w:rPr>
                <w:ins w:id="60" w:author="D. Everaere" w:date="2020-10-23T08:30:00Z"/>
                <w:bCs/>
                <w:sz w:val="18"/>
                <w:lang w:val="en-US"/>
              </w:rPr>
            </w:pPr>
            <w:ins w:id="61" w:author="D. Everaere" w:date="2020-10-23T08:33:00Z">
              <w:r>
                <w:rPr>
                  <w:bCs/>
                  <w:sz w:val="18"/>
                  <w:lang w:val="en-US"/>
                </w:rPr>
                <w:t>New</w:t>
              </w:r>
            </w:ins>
          </w:p>
        </w:tc>
      </w:tr>
      <w:tr w:rsidR="004A01E8" w:rsidRPr="00394D25" w:rsidTr="004A01E8">
        <w:trPr>
          <w:ins w:id="62" w:author="D. Everaere" w:date="2020-10-23T08:30:00Z"/>
        </w:trPr>
        <w:tc>
          <w:tcPr>
            <w:tcW w:w="627" w:type="dxa"/>
            <w:shd w:val="clear" w:color="auto" w:fill="auto"/>
          </w:tcPr>
          <w:p w:rsidR="004A01E8" w:rsidRDefault="004A01E8" w:rsidP="004A01E8">
            <w:pPr>
              <w:spacing w:after="0"/>
              <w:rPr>
                <w:ins w:id="63" w:author="D. Everaere" w:date="2020-10-23T08:30:00Z"/>
                <w:bCs/>
                <w:sz w:val="18"/>
              </w:rPr>
            </w:pPr>
            <w:ins w:id="64" w:author="D. Everaere" w:date="2020-10-23T08:34:00Z">
              <w:r>
                <w:rPr>
                  <w:bCs/>
                  <w:sz w:val="18"/>
                </w:rPr>
                <w:t>n</w:t>
              </w:r>
            </w:ins>
            <w:ins w:id="65" w:author="D. Everaere" w:date="2020-10-23T08:33:00Z">
              <w:r>
                <w:rPr>
                  <w:bCs/>
                  <w:sz w:val="18"/>
                </w:rPr>
                <w:t>5</w:t>
              </w:r>
            </w:ins>
          </w:p>
        </w:tc>
        <w:tc>
          <w:tcPr>
            <w:tcW w:w="1507" w:type="dxa"/>
            <w:shd w:val="clear" w:color="auto" w:fill="auto"/>
          </w:tcPr>
          <w:p w:rsidR="004A01E8" w:rsidRDefault="004A01E8" w:rsidP="004A01E8">
            <w:pPr>
              <w:rPr>
                <w:ins w:id="66" w:author="D. Everaere" w:date="2020-10-23T08:34:00Z"/>
                <w:lang w:val="fi-FI"/>
              </w:rPr>
            </w:pPr>
            <w:ins w:id="67" w:author="D. Everaere" w:date="2020-10-23T08:34:00Z">
              <w:r>
                <w:rPr>
                  <w:lang w:val="fi-FI"/>
                </w:rPr>
                <w:t>25MHz</w:t>
              </w:r>
            </w:ins>
          </w:p>
          <w:p w:rsidR="004A01E8" w:rsidRDefault="004A01E8" w:rsidP="00E90A34">
            <w:pPr>
              <w:rPr>
                <w:ins w:id="68" w:author="D. Everaere" w:date="2020-10-23T08:30:00Z"/>
                <w:lang w:val="fi-FI"/>
              </w:rPr>
            </w:pPr>
            <w:ins w:id="69" w:author="D. Everaere" w:date="2020-10-23T08:34:00Z">
              <w:r>
                <w:rPr>
                  <w:lang w:val="fi-FI"/>
                </w:rPr>
                <w:t>(All SCS)</w:t>
              </w:r>
            </w:ins>
          </w:p>
        </w:tc>
        <w:tc>
          <w:tcPr>
            <w:tcW w:w="1638" w:type="dxa"/>
            <w:shd w:val="clear" w:color="auto" w:fill="auto"/>
          </w:tcPr>
          <w:p w:rsidR="004A01E8" w:rsidRDefault="004A01E8" w:rsidP="004A01E8">
            <w:pPr>
              <w:rPr>
                <w:ins w:id="70" w:author="D. Everaere" w:date="2020-10-23T08:30:00Z"/>
                <w:lang w:val="fi-FI"/>
              </w:rPr>
            </w:pPr>
            <w:ins w:id="71" w:author="D. Everaere" w:date="2020-10-23T08:34:00Z">
              <w:r>
                <w:rPr>
                  <w:lang w:val="fi-FI"/>
                </w:rPr>
                <w:t>Ron Borsato, AT&amp;T</w:t>
              </w:r>
            </w:ins>
          </w:p>
        </w:tc>
        <w:tc>
          <w:tcPr>
            <w:tcW w:w="3305" w:type="dxa"/>
            <w:shd w:val="clear" w:color="auto" w:fill="auto"/>
          </w:tcPr>
          <w:p w:rsidR="004A01E8" w:rsidRDefault="004A01E8" w:rsidP="004A01E8">
            <w:pPr>
              <w:rPr>
                <w:ins w:id="72" w:author="D. Everaere" w:date="2020-10-23T08:34:00Z"/>
                <w:lang w:val="sv-SE" w:eastAsia="sv-SE"/>
              </w:rPr>
            </w:pPr>
            <w:ins w:id="73" w:author="D. Everaere" w:date="2020-10-23T08:34:00Z">
              <w:r>
                <w:fldChar w:fldCharType="begin"/>
              </w:r>
              <w:r>
                <w:instrText xml:space="preserve"> HYPERLINK "mailto:ronald.borsato@att.com" \t "_blank" </w:instrText>
              </w:r>
              <w:r>
                <w:fldChar w:fldCharType="separate"/>
              </w:r>
              <w:r>
                <w:rPr>
                  <w:rStyle w:val="Hyperlink"/>
                  <w:lang w:val="fi-FI"/>
                </w:rPr>
                <w:t>ronald.borsato@att.com</w:t>
              </w:r>
              <w:r>
                <w:fldChar w:fldCharType="end"/>
              </w:r>
            </w:ins>
          </w:p>
          <w:p w:rsidR="004A01E8" w:rsidRDefault="004A01E8" w:rsidP="004A01E8">
            <w:pPr>
              <w:rPr>
                <w:ins w:id="74" w:author="D. Everaere" w:date="2020-10-23T08:30:00Z"/>
                <w:lang w:val="en-US"/>
              </w:rPr>
            </w:pPr>
          </w:p>
        </w:tc>
        <w:tc>
          <w:tcPr>
            <w:tcW w:w="2017" w:type="dxa"/>
            <w:shd w:val="clear" w:color="auto" w:fill="auto"/>
          </w:tcPr>
          <w:p w:rsidR="004A01E8" w:rsidRDefault="004A01E8" w:rsidP="004A01E8">
            <w:pPr>
              <w:spacing w:after="0"/>
              <w:rPr>
                <w:ins w:id="75" w:author="D. Everaere" w:date="2020-10-23T08:30:00Z"/>
                <w:lang w:val="fi-FI"/>
              </w:rPr>
            </w:pPr>
            <w:ins w:id="76" w:author="D. Everaere" w:date="2020-10-23T08:34:00Z">
              <w:r>
                <w:rPr>
                  <w:lang w:val="fi-FI"/>
                </w:rPr>
                <w:t>Nokia, Qualcomm, Intel</w:t>
              </w:r>
            </w:ins>
            <w:ins w:id="77" w:author="D. Everaere" w:date="2020-10-23T15:51:00Z">
              <w:r w:rsidR="004A7D2E">
                <w:rPr>
                  <w:lang w:val="fi-FI"/>
                </w:rPr>
                <w:t>, Ericsson</w:t>
              </w:r>
            </w:ins>
            <w:ins w:id="78" w:author="D. Everaere" w:date="2020-11-07T20:43:00Z">
              <w:r w:rsidR="005E0A19">
                <w:rPr>
                  <w:lang w:val="fi-FI"/>
                </w:rPr>
                <w:t>, Verizon</w:t>
              </w:r>
            </w:ins>
          </w:p>
        </w:tc>
        <w:tc>
          <w:tcPr>
            <w:tcW w:w="3919" w:type="dxa"/>
          </w:tcPr>
          <w:p w:rsidR="004A01E8" w:rsidRPr="00E90A34" w:rsidRDefault="004A01E8" w:rsidP="004A01E8">
            <w:pPr>
              <w:rPr>
                <w:ins w:id="79" w:author="D. Everaere" w:date="2020-10-23T08:30:00Z"/>
                <w:lang w:val="sv-SE" w:eastAsia="sv-SE"/>
              </w:rPr>
            </w:pPr>
            <w:ins w:id="80" w:author="D. Everaere" w:date="2020-10-23T08:34:00Z">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ins>
          </w:p>
        </w:tc>
        <w:tc>
          <w:tcPr>
            <w:tcW w:w="2021" w:type="dxa"/>
          </w:tcPr>
          <w:p w:rsidR="004A01E8" w:rsidRDefault="004A01E8" w:rsidP="004A01E8">
            <w:pPr>
              <w:spacing w:after="0"/>
              <w:rPr>
                <w:ins w:id="81" w:author="D. Everaere" w:date="2020-11-07T20:46:00Z"/>
              </w:rPr>
            </w:pPr>
            <w:ins w:id="82" w:author="D. Everaere" w:date="2020-10-23T08:34:00Z">
              <w:r>
                <w:t>No major issues expected as even larger BWs are already requested for low bands such as n71 which likely share PA and n5 duplexer spacing should be sufficient with full channel allocation. Some straightforward  work required for DL and UL requirements.</w:t>
              </w:r>
            </w:ins>
          </w:p>
          <w:p w:rsidR="00687635" w:rsidRDefault="00687635" w:rsidP="004A01E8">
            <w:pPr>
              <w:spacing w:after="0"/>
              <w:rPr>
                <w:ins w:id="83" w:author="D. Everaere" w:date="2020-10-23T08:30:00Z"/>
                <w:lang w:val="en-US"/>
              </w:rPr>
            </w:pPr>
            <w:ins w:id="84" w:author="D. Everaere" w:date="2020-11-07T20:46:00Z">
              <w:r w:rsidRPr="00687635">
                <w:rPr>
                  <w:iCs/>
                  <w:color w:val="0070C0"/>
                  <w:lang w:val="en-US" w:eastAsia="zh-CN"/>
                </w:rPr>
                <w:t>MSD shall be evaluated, limitation in the UL allocation might be considered</w:t>
              </w:r>
            </w:ins>
          </w:p>
        </w:tc>
        <w:tc>
          <w:tcPr>
            <w:tcW w:w="1276" w:type="dxa"/>
            <w:shd w:val="clear" w:color="auto" w:fill="auto"/>
          </w:tcPr>
          <w:p w:rsidR="004A01E8" w:rsidRDefault="004A01E8" w:rsidP="004A01E8">
            <w:pPr>
              <w:spacing w:after="0"/>
              <w:rPr>
                <w:ins w:id="85" w:author="D. Everaere" w:date="2020-10-23T08:30:00Z"/>
                <w:bCs/>
                <w:sz w:val="18"/>
                <w:lang w:val="en-US"/>
              </w:rPr>
            </w:pPr>
            <w:ins w:id="86" w:author="D. Everaere" w:date="2020-10-23T08:34:00Z">
              <w:r>
                <w:rPr>
                  <w:bCs/>
                  <w:sz w:val="18"/>
                  <w:lang w:val="en-US"/>
                </w:rPr>
                <w:t>New</w:t>
              </w:r>
            </w:ins>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Del="00402E88" w:rsidRDefault="000A672C" w:rsidP="00796387">
      <w:pPr>
        <w:spacing w:after="0"/>
        <w:rPr>
          <w:del w:id="87" w:author="D. Everaere" w:date="2020-11-23T13:51:00Z"/>
          <w:bCs/>
          <w:lang w:val="en-US"/>
        </w:rPr>
        <w:sectPr w:rsidR="006B2D1F" w:rsidRPr="00C262F3" w:rsidDel="00402E88" w:rsidSect="006B2D1F">
          <w:pgSz w:w="16838" w:h="11906" w:orient="landscape"/>
          <w:pgMar w:top="1134" w:right="567" w:bottom="1134" w:left="709" w:header="720" w:footer="720" w:gutter="0"/>
          <w:cols w:space="720"/>
          <w:docGrid w:linePitch="272"/>
        </w:sectPr>
      </w:pPr>
      <w:del w:id="88" w:author="D. Everaere" w:date="2020-11-23T13:51:00Z">
        <w:r w:rsidDel="00402E88">
          <w:rPr>
            <w:bCs/>
            <w:lang w:val="en-US"/>
          </w:rPr>
          <w:delText>Note  (</w:delText>
        </w:r>
        <w:r w:rsidR="00E1503D" w:rsidDel="00402E88">
          <w:rPr>
            <w:bCs/>
            <w:lang w:val="en-US"/>
          </w:rPr>
          <w:delText>1</w:delText>
        </w:r>
        <w:r w:rsidDel="00402E88">
          <w:rPr>
            <w:bCs/>
            <w:lang w:val="en-US"/>
          </w:rPr>
          <w:delText xml:space="preserve">): Finalized means that </w:delText>
        </w:r>
        <w:r w:rsidR="00FB478C" w:rsidDel="00402E88">
          <w:rPr>
            <w:bCs/>
            <w:lang w:val="en-US"/>
          </w:rPr>
          <w:delText>the draft CRs have been endorsed in RAN4 but, as the Rel-17 specifications won’t be available before end of 2020, the big CR consolidating those draft CRs has not yet been released.</w:delText>
        </w:r>
      </w:del>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20"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24D" w:rsidRDefault="0070324D">
      <w:r>
        <w:separator/>
      </w:r>
    </w:p>
  </w:endnote>
  <w:endnote w:type="continuationSeparator" w:id="0">
    <w:p w:rsidR="0070324D" w:rsidRDefault="0070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24D" w:rsidRDefault="0070324D">
      <w:r>
        <w:separator/>
      </w:r>
    </w:p>
  </w:footnote>
  <w:footnote w:type="continuationSeparator" w:id="0">
    <w:p w:rsidR="0070324D" w:rsidRDefault="00703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A1439"/>
    <w:rsid w:val="002A4A98"/>
    <w:rsid w:val="002A6928"/>
    <w:rsid w:val="002A6CD2"/>
    <w:rsid w:val="002D6FF7"/>
    <w:rsid w:val="002E6A7D"/>
    <w:rsid w:val="002E7A9E"/>
    <w:rsid w:val="002F3C41"/>
    <w:rsid w:val="002F6C5C"/>
    <w:rsid w:val="0030045C"/>
    <w:rsid w:val="003159BF"/>
    <w:rsid w:val="003205AD"/>
    <w:rsid w:val="003237BF"/>
    <w:rsid w:val="0033027D"/>
    <w:rsid w:val="00335FB2"/>
    <w:rsid w:val="00344158"/>
    <w:rsid w:val="00355CB6"/>
    <w:rsid w:val="003821A0"/>
    <w:rsid w:val="0038516D"/>
    <w:rsid w:val="003869D7"/>
    <w:rsid w:val="00394D25"/>
    <w:rsid w:val="003A1EB0"/>
    <w:rsid w:val="003B2F7D"/>
    <w:rsid w:val="003C0F14"/>
    <w:rsid w:val="003C2DA6"/>
    <w:rsid w:val="003C5D98"/>
    <w:rsid w:val="003C6DA6"/>
    <w:rsid w:val="003D2781"/>
    <w:rsid w:val="003D62A9"/>
    <w:rsid w:val="003F17B0"/>
    <w:rsid w:val="003F268E"/>
    <w:rsid w:val="003F2F67"/>
    <w:rsid w:val="003F7B3D"/>
    <w:rsid w:val="00402E88"/>
    <w:rsid w:val="00411698"/>
    <w:rsid w:val="00414164"/>
    <w:rsid w:val="0041789B"/>
    <w:rsid w:val="00417E94"/>
    <w:rsid w:val="0042562D"/>
    <w:rsid w:val="004260A5"/>
    <w:rsid w:val="00432283"/>
    <w:rsid w:val="0043745F"/>
    <w:rsid w:val="0044029F"/>
    <w:rsid w:val="00440BC9"/>
    <w:rsid w:val="00455DE4"/>
    <w:rsid w:val="00460093"/>
    <w:rsid w:val="0048267C"/>
    <w:rsid w:val="004876B9"/>
    <w:rsid w:val="00493A79"/>
    <w:rsid w:val="00495840"/>
    <w:rsid w:val="004A01E8"/>
    <w:rsid w:val="004A40BE"/>
    <w:rsid w:val="004A6A60"/>
    <w:rsid w:val="004A7D2E"/>
    <w:rsid w:val="004B46B8"/>
    <w:rsid w:val="004C0EE7"/>
    <w:rsid w:val="004C634D"/>
    <w:rsid w:val="004D24B9"/>
    <w:rsid w:val="004E2CE2"/>
    <w:rsid w:val="004E3E48"/>
    <w:rsid w:val="004E5172"/>
    <w:rsid w:val="004E6F8A"/>
    <w:rsid w:val="004F5A67"/>
    <w:rsid w:val="00502AF3"/>
    <w:rsid w:val="00502CD2"/>
    <w:rsid w:val="00504E33"/>
    <w:rsid w:val="005073F4"/>
    <w:rsid w:val="0051575D"/>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6D2"/>
    <w:rsid w:val="00620B3F"/>
    <w:rsid w:val="006239E7"/>
    <w:rsid w:val="006254C4"/>
    <w:rsid w:val="006323BE"/>
    <w:rsid w:val="006418C6"/>
    <w:rsid w:val="00641ED8"/>
    <w:rsid w:val="00654893"/>
    <w:rsid w:val="00671BBB"/>
    <w:rsid w:val="00682237"/>
    <w:rsid w:val="00687635"/>
    <w:rsid w:val="006A0EF8"/>
    <w:rsid w:val="006A1467"/>
    <w:rsid w:val="006A286C"/>
    <w:rsid w:val="006A45BA"/>
    <w:rsid w:val="006B2D1F"/>
    <w:rsid w:val="006B4280"/>
    <w:rsid w:val="006B4B1C"/>
    <w:rsid w:val="006C4991"/>
    <w:rsid w:val="006C792C"/>
    <w:rsid w:val="006E0F19"/>
    <w:rsid w:val="006E1FDA"/>
    <w:rsid w:val="006E5E87"/>
    <w:rsid w:val="0070324D"/>
    <w:rsid w:val="00706A1A"/>
    <w:rsid w:val="00707673"/>
    <w:rsid w:val="007162BE"/>
    <w:rsid w:val="00722267"/>
    <w:rsid w:val="007235BD"/>
    <w:rsid w:val="007507A7"/>
    <w:rsid w:val="0075252A"/>
    <w:rsid w:val="00764B84"/>
    <w:rsid w:val="00765028"/>
    <w:rsid w:val="00772D0E"/>
    <w:rsid w:val="0078034D"/>
    <w:rsid w:val="00783402"/>
    <w:rsid w:val="00790466"/>
    <w:rsid w:val="00790BCC"/>
    <w:rsid w:val="0079515D"/>
    <w:rsid w:val="00795CEE"/>
    <w:rsid w:val="00796387"/>
    <w:rsid w:val="007974F5"/>
    <w:rsid w:val="007A1EFA"/>
    <w:rsid w:val="007A2037"/>
    <w:rsid w:val="007A5AA5"/>
    <w:rsid w:val="007A7A6B"/>
    <w:rsid w:val="007B0F49"/>
    <w:rsid w:val="007C1DF4"/>
    <w:rsid w:val="007C31D6"/>
    <w:rsid w:val="007C7E14"/>
    <w:rsid w:val="007D03D2"/>
    <w:rsid w:val="007D1AB2"/>
    <w:rsid w:val="007D322A"/>
    <w:rsid w:val="007E64A5"/>
    <w:rsid w:val="007F522E"/>
    <w:rsid w:val="007F7421"/>
    <w:rsid w:val="00801F7F"/>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76FD"/>
    <w:rsid w:val="008B2D09"/>
    <w:rsid w:val="008B519F"/>
    <w:rsid w:val="008B6EEF"/>
    <w:rsid w:val="008C0E78"/>
    <w:rsid w:val="008C537F"/>
    <w:rsid w:val="008C5397"/>
    <w:rsid w:val="008D050F"/>
    <w:rsid w:val="008D658B"/>
    <w:rsid w:val="008E32E9"/>
    <w:rsid w:val="008F3838"/>
    <w:rsid w:val="008F5C19"/>
    <w:rsid w:val="009035B6"/>
    <w:rsid w:val="00935CB0"/>
    <w:rsid w:val="00937D60"/>
    <w:rsid w:val="009428A9"/>
    <w:rsid w:val="009437A2"/>
    <w:rsid w:val="00944B28"/>
    <w:rsid w:val="00956C14"/>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7445"/>
    <w:rsid w:val="00A61284"/>
    <w:rsid w:val="00A6656B"/>
    <w:rsid w:val="00A70E1E"/>
    <w:rsid w:val="00A73257"/>
    <w:rsid w:val="00A77B67"/>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44D8"/>
    <w:rsid w:val="00B53F55"/>
    <w:rsid w:val="00B567D1"/>
    <w:rsid w:val="00B576E6"/>
    <w:rsid w:val="00B57D59"/>
    <w:rsid w:val="00B67831"/>
    <w:rsid w:val="00B67B82"/>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6810"/>
    <w:rsid w:val="00D06117"/>
    <w:rsid w:val="00D0690E"/>
    <w:rsid w:val="00D21565"/>
    <w:rsid w:val="00D26380"/>
    <w:rsid w:val="00D31CC8"/>
    <w:rsid w:val="00D32678"/>
    <w:rsid w:val="00D345E0"/>
    <w:rsid w:val="00D521C1"/>
    <w:rsid w:val="00D714AB"/>
    <w:rsid w:val="00D71F40"/>
    <w:rsid w:val="00D75CFB"/>
    <w:rsid w:val="00D77416"/>
    <w:rsid w:val="00D80FC6"/>
    <w:rsid w:val="00D83072"/>
    <w:rsid w:val="00D94917"/>
    <w:rsid w:val="00DA74F3"/>
    <w:rsid w:val="00DB664E"/>
    <w:rsid w:val="00DB69F3"/>
    <w:rsid w:val="00DC4907"/>
    <w:rsid w:val="00DC56A2"/>
    <w:rsid w:val="00DD017C"/>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3DDC"/>
    <w:rsid w:val="00E57E7D"/>
    <w:rsid w:val="00E756CC"/>
    <w:rsid w:val="00E83ED4"/>
    <w:rsid w:val="00E84CD8"/>
    <w:rsid w:val="00E90A34"/>
    <w:rsid w:val="00E90B85"/>
    <w:rsid w:val="00E91679"/>
    <w:rsid w:val="00E92452"/>
    <w:rsid w:val="00E94CC1"/>
    <w:rsid w:val="00E96431"/>
    <w:rsid w:val="00E96D67"/>
    <w:rsid w:val="00EA16D1"/>
    <w:rsid w:val="00EC3039"/>
    <w:rsid w:val="00EC5235"/>
    <w:rsid w:val="00EC579D"/>
    <w:rsid w:val="00ED67CC"/>
    <w:rsid w:val="00ED6B03"/>
    <w:rsid w:val="00ED7A5B"/>
    <w:rsid w:val="00EE2940"/>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2DDA"/>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dominique.everaer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D5933A-2066-4BBA-84C1-6FF75DC3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2251</Words>
  <Characters>11933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14156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5</cp:revision>
  <cp:lastPrinted>2000-02-29T10:31:00Z</cp:lastPrinted>
  <dcterms:created xsi:type="dcterms:W3CDTF">2020-11-23T12:51:00Z</dcterms:created>
  <dcterms:modified xsi:type="dcterms:W3CDTF">2020-11-23T12:57:00Z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